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17" w:rsidRPr="00360A3F" w:rsidRDefault="00F57D17" w:rsidP="00F57D17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3C0D71" w:rsidRPr="003C56AE">
        <w:rPr>
          <w:rFonts w:ascii="Arial" w:eastAsia="宋体" w:hAnsi="Arial" w:cs="Arial" w:hint="eastAsia"/>
          <w:b/>
          <w:bCs/>
          <w:sz w:val="24"/>
          <w:lang w:eastAsia="zh-CN"/>
        </w:rPr>
        <w:t>7</w:t>
      </w:r>
      <w:r w:rsidR="005715F9">
        <w:rPr>
          <w:rFonts w:ascii="Arial" w:hAnsi="Arial" w:cs="Arial"/>
          <w:b/>
          <w:bCs/>
          <w:sz w:val="24"/>
        </w:rPr>
        <w:tab/>
        <w:t>S2-16</w:t>
      </w:r>
      <w:r w:rsidR="00360A3F">
        <w:rPr>
          <w:rFonts w:ascii="Arial" w:eastAsiaTheme="minorEastAsia" w:hAnsi="Arial" w:cs="Arial" w:hint="eastAsia"/>
          <w:b/>
          <w:bCs/>
          <w:sz w:val="24"/>
          <w:lang w:eastAsia="zh-CN"/>
        </w:rPr>
        <w:t>5583</w:t>
      </w:r>
    </w:p>
    <w:p w:rsidR="00F57D17" w:rsidRDefault="003C0D71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17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Oct</w:t>
      </w:r>
      <w:r w:rsidR="00944253">
        <w:rPr>
          <w:rFonts w:ascii="Arial" w:hAnsi="Arial" w:cs="Arial"/>
          <w:b/>
          <w:bCs/>
          <w:sz w:val="24"/>
          <w:szCs w:val="24"/>
        </w:rPr>
        <w:t xml:space="preserve"> – 2</w:t>
      </w: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2</w:t>
      </w:r>
      <w:r w:rsidR="00944253">
        <w:rPr>
          <w:rFonts w:ascii="Arial" w:hAnsi="Arial" w:cs="Arial"/>
          <w:b/>
          <w:bCs/>
          <w:sz w:val="24"/>
          <w:szCs w:val="24"/>
        </w:rPr>
        <w:t xml:space="preserve"> </w:t>
      </w: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Oct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2016, </w:t>
      </w: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Taiwan</w:t>
      </w:r>
      <w:r w:rsidR="00F57D17" w:rsidRPr="001E3906">
        <w:rPr>
          <w:rFonts w:ascii="Arial" w:hAnsi="Arial" w:cs="Arial"/>
          <w:b/>
          <w:bCs/>
          <w:color w:val="0000FF"/>
        </w:rPr>
        <w:tab/>
      </w:r>
    </w:p>
    <w:p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074F">
        <w:rPr>
          <w:rFonts w:ascii="Arial" w:hAnsi="Arial" w:cs="Arial"/>
          <w:b/>
        </w:rPr>
        <w:t>China Telecom</w:t>
      </w:r>
    </w:p>
    <w:p w:rsidR="00D820FD" w:rsidRPr="003C56AE" w:rsidRDefault="00D820FD" w:rsidP="00D820FD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68074F">
        <w:rPr>
          <w:rFonts w:ascii="Arial" w:hAnsi="Arial" w:cs="Arial"/>
          <w:b/>
        </w:rPr>
        <w:t xml:space="preserve">Update </w:t>
      </w:r>
      <w:r w:rsidR="00334E4B">
        <w:rPr>
          <w:rFonts w:ascii="Arial" w:hAnsi="Arial" w:cs="Arial"/>
          <w:b/>
        </w:rPr>
        <w:t xml:space="preserve">to solution </w:t>
      </w:r>
      <w:r w:rsidR="00B758EB">
        <w:rPr>
          <w:rFonts w:ascii="Arial" w:hAnsi="Arial" w:cs="Arial"/>
          <w:b/>
        </w:rPr>
        <w:t>1</w:t>
      </w:r>
      <w:r w:rsidR="003C0D71" w:rsidRPr="003C56AE">
        <w:rPr>
          <w:rFonts w:ascii="Arial" w:eastAsia="宋体" w:hAnsi="Arial" w:cs="Arial" w:hint="eastAsia"/>
          <w:b/>
          <w:lang w:eastAsia="zh-CN"/>
        </w:rPr>
        <w:t>8</w:t>
      </w:r>
      <w:r w:rsidR="003C0D71">
        <w:rPr>
          <w:rFonts w:ascii="Arial" w:hAnsi="Arial" w:cs="Arial"/>
          <w:b/>
        </w:rPr>
        <w:t>.</w:t>
      </w:r>
      <w:r w:rsidR="003C0D71" w:rsidRPr="003C56AE">
        <w:rPr>
          <w:rFonts w:ascii="Arial" w:eastAsia="宋体" w:hAnsi="Arial" w:cs="Arial" w:hint="eastAsia"/>
          <w:b/>
          <w:lang w:eastAsia="zh-CN"/>
        </w:rPr>
        <w:t>4</w:t>
      </w:r>
    </w:p>
    <w:p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Approval</w:t>
      </w:r>
    </w:p>
    <w:p w:rsidR="00542DA6" w:rsidRPr="003C56AE" w:rsidRDefault="00542DA6" w:rsidP="00542DA6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</w:t>
      </w:r>
      <w:r w:rsidR="00B758EB">
        <w:rPr>
          <w:rFonts w:ascii="Arial" w:hAnsi="Arial" w:cs="Arial"/>
          <w:b/>
        </w:rPr>
        <w:t>6.1</w:t>
      </w:r>
      <w:r w:rsidR="003C0D71" w:rsidRPr="003C56AE">
        <w:rPr>
          <w:rFonts w:ascii="Arial" w:eastAsia="宋体" w:hAnsi="Arial" w:cs="Arial" w:hint="eastAsia"/>
          <w:b/>
          <w:lang w:eastAsia="zh-CN"/>
        </w:rPr>
        <w:t>8</w:t>
      </w:r>
      <w:r w:rsidR="003C0D71">
        <w:rPr>
          <w:rFonts w:ascii="Arial" w:hAnsi="Arial" w:cs="Arial"/>
          <w:b/>
        </w:rPr>
        <w:t>.</w:t>
      </w:r>
      <w:r w:rsidR="003C0D71" w:rsidRPr="003C56AE">
        <w:rPr>
          <w:rFonts w:ascii="Arial" w:eastAsia="宋体" w:hAnsi="Arial" w:cs="Arial" w:hint="eastAsia"/>
          <w:b/>
          <w:lang w:eastAsia="zh-CN"/>
        </w:rPr>
        <w:t>4</w:t>
      </w:r>
    </w:p>
    <w:p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:rsidR="00D820FD" w:rsidRPr="0022318B" w:rsidRDefault="00D820FD" w:rsidP="00D820FD">
      <w:pPr>
        <w:rPr>
          <w:rFonts w:ascii="Arial" w:eastAsiaTheme="minorEastAsia" w:hAnsi="Arial" w:cs="Arial"/>
          <w:i/>
          <w:lang w:eastAsia="zh-CN"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</w:t>
      </w:r>
      <w:r w:rsidR="0068074F">
        <w:rPr>
          <w:rFonts w:ascii="Arial" w:hAnsi="Arial" w:cs="Arial"/>
          <w:i/>
        </w:rPr>
        <w:t xml:space="preserve">updates </w:t>
      </w:r>
      <w:r w:rsidR="00334E4B">
        <w:rPr>
          <w:rFonts w:ascii="微软雅黑" w:eastAsia="微软雅黑" w:hAnsi="微软雅黑" w:cs="微软雅黑"/>
          <w:i/>
          <w:lang w:eastAsia="zh-CN"/>
        </w:rPr>
        <w:t xml:space="preserve">solution </w:t>
      </w:r>
      <w:r w:rsidR="00B758EB">
        <w:rPr>
          <w:rFonts w:ascii="微软雅黑" w:eastAsia="微软雅黑" w:hAnsi="微软雅黑" w:cs="微软雅黑"/>
          <w:i/>
          <w:lang w:eastAsia="zh-CN"/>
        </w:rPr>
        <w:t>1</w:t>
      </w:r>
      <w:r w:rsidR="003C0D71">
        <w:rPr>
          <w:rFonts w:ascii="微软雅黑" w:eastAsia="微软雅黑" w:hAnsi="微软雅黑" w:cs="微软雅黑" w:hint="eastAsia"/>
          <w:i/>
          <w:lang w:eastAsia="zh-CN"/>
        </w:rPr>
        <w:t>8</w:t>
      </w:r>
      <w:r w:rsidR="003C0D71">
        <w:rPr>
          <w:rFonts w:ascii="微软雅黑" w:eastAsia="微软雅黑" w:hAnsi="微软雅黑" w:cs="微软雅黑"/>
          <w:i/>
          <w:lang w:eastAsia="zh-CN"/>
        </w:rPr>
        <w:t>.</w:t>
      </w:r>
      <w:r w:rsidR="003C0D71">
        <w:rPr>
          <w:rFonts w:ascii="微软雅黑" w:eastAsia="微软雅黑" w:hAnsi="微软雅黑" w:cs="微软雅黑" w:hint="eastAsia"/>
          <w:i/>
          <w:lang w:eastAsia="zh-CN"/>
        </w:rPr>
        <w:t>4</w:t>
      </w:r>
      <w:r w:rsidR="00B758EB">
        <w:rPr>
          <w:rFonts w:ascii="微软雅黑" w:eastAsia="微软雅黑" w:hAnsi="微软雅黑" w:cs="微软雅黑"/>
          <w:i/>
          <w:lang w:eastAsia="zh-CN"/>
        </w:rPr>
        <w:t>.</w:t>
      </w:r>
    </w:p>
    <w:p w:rsidR="00D820FD" w:rsidRDefault="00D820FD" w:rsidP="00D820FD">
      <w:pPr>
        <w:pStyle w:val="1"/>
        <w:numPr>
          <w:ilvl w:val="0"/>
          <w:numId w:val="1"/>
        </w:numPr>
      </w:pPr>
      <w:r w:rsidRPr="00F12167">
        <w:t>Introduction</w:t>
      </w:r>
    </w:p>
    <w:p w:rsidR="006F375E" w:rsidRPr="006A1AB8" w:rsidRDefault="007B4689" w:rsidP="006F375E">
      <w:pPr>
        <w:rPr>
          <w:rFonts w:eastAsiaTheme="minorEastAsia"/>
          <w:lang w:eastAsia="zh-CN"/>
        </w:rPr>
      </w:pPr>
      <w:r>
        <w:t>The paper proposed to update the</w:t>
      </w:r>
      <w:r w:rsidR="003C0D71" w:rsidRPr="003C56AE">
        <w:rPr>
          <w:rFonts w:eastAsia="宋体" w:hint="eastAsia"/>
          <w:lang w:eastAsia="zh-CN"/>
        </w:rPr>
        <w:t xml:space="preserve"> text in the figure 6.18.4.1-1 in</w:t>
      </w:r>
      <w:r>
        <w:t xml:space="preserve"> solution1</w:t>
      </w:r>
      <w:r w:rsidR="003C0D71" w:rsidRPr="003C56AE">
        <w:rPr>
          <w:rFonts w:eastAsia="宋体" w:hint="eastAsia"/>
          <w:lang w:eastAsia="zh-CN"/>
        </w:rPr>
        <w:t>8</w:t>
      </w:r>
      <w:r>
        <w:t>.</w:t>
      </w:r>
      <w:r w:rsidR="003C0D71" w:rsidRPr="003C56AE">
        <w:rPr>
          <w:rFonts w:eastAsia="宋体" w:hint="eastAsia"/>
          <w:lang w:eastAsia="zh-CN"/>
        </w:rPr>
        <w:t>4</w:t>
      </w:r>
      <w:r w:rsidR="005D7F69">
        <w:rPr>
          <w:rFonts w:eastAsiaTheme="minorEastAsia" w:hint="eastAsia"/>
          <w:lang w:eastAsia="zh-CN"/>
        </w:rPr>
        <w:t>.</w:t>
      </w:r>
      <w:r w:rsidR="006F375E" w:rsidRPr="006F375E">
        <w:t xml:space="preserve"> </w:t>
      </w:r>
      <w:r w:rsidR="006F375E">
        <w:t>Figure 6.18.</w:t>
      </w:r>
      <w:r w:rsidR="006F375E">
        <w:rPr>
          <w:rFonts w:hint="eastAsia"/>
          <w:lang w:eastAsia="zh-CN"/>
        </w:rPr>
        <w:t>4</w:t>
      </w:r>
      <w:r w:rsidR="006F375E">
        <w:t xml:space="preserve">.1-1 </w:t>
      </w:r>
      <w:r w:rsidR="006F375E">
        <w:rPr>
          <w:rFonts w:eastAsiaTheme="minorEastAsia" w:hint="eastAsia"/>
          <w:lang w:eastAsia="zh-CN"/>
        </w:rPr>
        <w:t xml:space="preserve">depicted </w:t>
      </w:r>
      <w:r w:rsidR="006F375E">
        <w:t>a simplified system architecture that allows for tight interworking between evolved NG RAN anchored on E-UTRA (options 5, 7) and NG RAN anchored on NR (options 2, 4).</w:t>
      </w:r>
      <w:r w:rsidR="006A1AB8">
        <w:rPr>
          <w:rFonts w:eastAsiaTheme="minorEastAsia" w:hint="eastAsia"/>
          <w:lang w:eastAsia="zh-CN"/>
        </w:rPr>
        <w:t xml:space="preserve"> The indications of the options in the figure </w:t>
      </w:r>
      <w:r w:rsidR="00C7722C">
        <w:rPr>
          <w:rFonts w:eastAsiaTheme="minorEastAsia" w:hint="eastAsia"/>
          <w:lang w:eastAsia="zh-CN"/>
        </w:rPr>
        <w:t>seemed confusing.</w:t>
      </w:r>
      <w:r w:rsidR="006A1AB8">
        <w:rPr>
          <w:rFonts w:eastAsiaTheme="minorEastAsia" w:hint="eastAsia"/>
          <w:lang w:eastAsia="zh-CN"/>
        </w:rPr>
        <w:t xml:space="preserve"> </w:t>
      </w:r>
    </w:p>
    <w:p w:rsidR="00A974DC" w:rsidRPr="005D7F69" w:rsidRDefault="006F375E" w:rsidP="003434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paper</w:t>
      </w:r>
      <w:r w:rsidR="00B0393D">
        <w:rPr>
          <w:rFonts w:eastAsiaTheme="minorEastAsia" w:hint="eastAsia"/>
          <w:lang w:eastAsia="zh-CN"/>
        </w:rPr>
        <w:t xml:space="preserve"> proposed a minor modification</w:t>
      </w:r>
      <w:r>
        <w:rPr>
          <w:rFonts w:eastAsiaTheme="minorEastAsia" w:hint="eastAsia"/>
          <w:lang w:eastAsia="zh-CN"/>
        </w:rPr>
        <w:t>, in which</w:t>
      </w:r>
      <w:r w:rsidR="00B0393D">
        <w:rPr>
          <w:rFonts w:eastAsiaTheme="minorEastAsia" w:hint="eastAsia"/>
          <w:lang w:eastAsia="zh-CN"/>
        </w:rPr>
        <w:t xml:space="preserve"> </w:t>
      </w:r>
      <w:r w:rsidR="00B0393D" w:rsidRPr="00B0393D">
        <w:rPr>
          <w:rFonts w:eastAsiaTheme="minorEastAsia"/>
          <w:lang w:eastAsia="zh-CN"/>
        </w:rPr>
        <w:t>the text "Upgraded E-</w:t>
      </w:r>
      <w:proofErr w:type="gramStart"/>
      <w:r w:rsidR="00B0393D" w:rsidRPr="00B0393D">
        <w:rPr>
          <w:rFonts w:eastAsiaTheme="minorEastAsia"/>
          <w:lang w:eastAsia="zh-CN"/>
        </w:rPr>
        <w:t>UTRAN :</w:t>
      </w:r>
      <w:proofErr w:type="gramEnd"/>
      <w:r w:rsidR="00B0393D" w:rsidRPr="00B0393D">
        <w:rPr>
          <w:rFonts w:eastAsiaTheme="minorEastAsia"/>
          <w:lang w:eastAsia="zh-CN"/>
        </w:rPr>
        <w:t xml:space="preserve"> NG RAN (2, 5) and </w:t>
      </w:r>
      <w:r>
        <w:rPr>
          <w:rFonts w:eastAsiaTheme="minorEastAsia"/>
          <w:lang w:eastAsia="zh-CN"/>
        </w:rPr>
        <w:t xml:space="preserve">legacy LTE" in the left ellipse </w:t>
      </w:r>
      <w:r>
        <w:rPr>
          <w:rFonts w:eastAsiaTheme="minorEastAsia" w:hint="eastAsia"/>
          <w:lang w:eastAsia="zh-CN"/>
        </w:rPr>
        <w:t>wa</w:t>
      </w:r>
      <w:r w:rsidR="00B0393D" w:rsidRPr="00B0393D">
        <w:rPr>
          <w:rFonts w:eastAsiaTheme="minorEastAsia"/>
          <w:lang w:eastAsia="zh-CN"/>
        </w:rPr>
        <w:t xml:space="preserve">s replaced by "Upgraded E-UTRAN : NG RAN (5, 7) and legacy LTE ", while the text "NG RAN (4, 7)" </w:t>
      </w:r>
      <w:r>
        <w:rPr>
          <w:rFonts w:eastAsiaTheme="minorEastAsia" w:hint="eastAsia"/>
          <w:lang w:eastAsia="zh-CN"/>
        </w:rPr>
        <w:t xml:space="preserve">in the right ellipse </w:t>
      </w:r>
      <w:r w:rsidR="00B0393D" w:rsidRPr="00B0393D">
        <w:rPr>
          <w:rFonts w:eastAsiaTheme="minorEastAsia"/>
          <w:lang w:eastAsia="zh-CN"/>
        </w:rPr>
        <w:t>was replaced by "NG RAN (2, 4)".</w:t>
      </w:r>
    </w:p>
    <w:p w:rsidR="00D820FD" w:rsidRPr="0055024A" w:rsidRDefault="00D820FD" w:rsidP="00D820FD">
      <w:pPr>
        <w:pStyle w:val="1"/>
        <w:numPr>
          <w:ilvl w:val="0"/>
          <w:numId w:val="1"/>
        </w:numPr>
      </w:pPr>
      <w:r w:rsidRPr="0055024A">
        <w:t>Proposal</w:t>
      </w:r>
    </w:p>
    <w:p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</w:t>
      </w:r>
      <w:proofErr w:type="gramStart"/>
      <w:r w:rsidRPr="003472FA">
        <w:rPr>
          <w:lang w:eastAsia="zh-CN"/>
        </w:rPr>
        <w:t>is proposed</w:t>
      </w:r>
      <w:proofErr w:type="gramEnd"/>
      <w:r w:rsidRPr="003472FA">
        <w:rPr>
          <w:lang w:eastAsia="zh-CN"/>
        </w:rPr>
        <w:t xml:space="preserve"> to </w:t>
      </w:r>
      <w:r w:rsidR="00335AFA">
        <w:rPr>
          <w:lang w:eastAsia="zh-CN"/>
        </w:rPr>
        <w:t>update the following text</w:t>
      </w:r>
      <w:r w:rsidR="00D358D6">
        <w:rPr>
          <w:lang w:eastAsia="zh-CN"/>
        </w:rPr>
        <w:t xml:space="preserve"> </w:t>
      </w:r>
      <w:r>
        <w:rPr>
          <w:lang w:eastAsia="zh-CN"/>
        </w:rPr>
        <w:t xml:space="preserve">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:rsidR="000835D3" w:rsidRPr="000835D3" w:rsidRDefault="000835D3" w:rsidP="000835D3">
      <w:pPr>
        <w:pStyle w:val="1"/>
        <w:jc w:val="center"/>
        <w:rPr>
          <w:color w:val="FF0000"/>
        </w:rPr>
      </w:pPr>
      <w:bookmarkStart w:id="0" w:name="_Toc439686353"/>
      <w:bookmarkStart w:id="1" w:name="_Toc439745371"/>
      <w:bookmarkStart w:id="2" w:name="_Toc316022751"/>
      <w:r w:rsidRPr="000835D3">
        <w:rPr>
          <w:color w:val="FF0000"/>
        </w:rPr>
        <w:t>&gt;&gt;&gt;</w:t>
      </w:r>
      <w:r w:rsidR="00B758EB">
        <w:rPr>
          <w:color w:val="FF0000"/>
        </w:rPr>
        <w:t>Start of</w:t>
      </w:r>
      <w:r w:rsidRPr="000835D3">
        <w:rPr>
          <w:color w:val="FF0000"/>
        </w:rPr>
        <w:t xml:space="preserve"> Changes&lt;&lt;&lt;&lt;</w:t>
      </w:r>
    </w:p>
    <w:p w:rsidR="003C0D71" w:rsidRDefault="003C0D71" w:rsidP="003C0D71">
      <w:pPr>
        <w:pStyle w:val="3"/>
      </w:pPr>
      <w:bookmarkStart w:id="3" w:name="_Toc462854486"/>
      <w:bookmarkEnd w:id="0"/>
      <w:bookmarkEnd w:id="1"/>
      <w:bookmarkEnd w:id="2"/>
      <w:r>
        <w:t>6</w:t>
      </w:r>
      <w:r w:rsidRPr="00235394">
        <w:t>.</w:t>
      </w:r>
      <w:r>
        <w:t>18.</w:t>
      </w:r>
      <w:r>
        <w:rPr>
          <w:rFonts w:hint="eastAsia"/>
          <w:lang w:eastAsia="zh-CN"/>
        </w:rPr>
        <w:t>4</w:t>
      </w:r>
      <w:r w:rsidRPr="00235394">
        <w:tab/>
      </w:r>
      <w:r>
        <w:t>Solution 18.</w:t>
      </w:r>
      <w:r>
        <w:rPr>
          <w:rFonts w:hint="eastAsia"/>
          <w:lang w:eastAsia="zh-CN"/>
        </w:rPr>
        <w:t>4:</w:t>
      </w:r>
      <w:r>
        <w:t xml:space="preserve"> Solution for interworking and migration</w:t>
      </w:r>
      <w:bookmarkEnd w:id="3"/>
    </w:p>
    <w:p w:rsidR="003C0D71" w:rsidRDefault="003C0D71" w:rsidP="003C0D71">
      <w:pPr>
        <w:pStyle w:val="4"/>
      </w:pPr>
      <w:bookmarkStart w:id="4" w:name="_Toc462854487"/>
      <w:r>
        <w:t>6</w:t>
      </w:r>
      <w:r w:rsidRPr="00235394">
        <w:t>.</w:t>
      </w:r>
      <w:r>
        <w:t>18.</w:t>
      </w:r>
      <w:r>
        <w:rPr>
          <w:rFonts w:hint="eastAsia"/>
          <w:lang w:eastAsia="zh-CN"/>
        </w:rPr>
        <w:t>4</w:t>
      </w:r>
      <w:r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4"/>
    </w:p>
    <w:p w:rsidR="003C0D71" w:rsidRDefault="003C0D71" w:rsidP="003C0D71">
      <w:r>
        <w:t>This solution addresses Key Issue #18 (in particular WT#1, WT#2 and WT#3) based on the following principles:</w:t>
      </w:r>
    </w:p>
    <w:p w:rsidR="003C0D71" w:rsidRDefault="003C0D71" w:rsidP="003C0D71">
      <w:pPr>
        <w:pStyle w:val="B1"/>
      </w:pPr>
      <w:r>
        <w:t>-</w:t>
      </w:r>
      <w:r>
        <w:tab/>
        <w:t xml:space="preserve">Where possible the installed E-UTRAN access base </w:t>
      </w:r>
      <w:proofErr w:type="gramStart"/>
      <w:r>
        <w:t>is upgraded</w:t>
      </w:r>
      <w:proofErr w:type="gramEnd"/>
      <w:r>
        <w:t xml:space="preserve"> to support the new CN-RAN interface towards the NG Core (NG2/NG3). This approach allows for tight interworking between upgraded E-UTRAN access and NG RAN access.</w:t>
      </w:r>
    </w:p>
    <w:p w:rsidR="003C0D71" w:rsidRDefault="003C0D71" w:rsidP="003C0D71">
      <w:pPr>
        <w:pStyle w:val="B1"/>
      </w:pPr>
      <w:r>
        <w:t>-</w:t>
      </w:r>
      <w:r>
        <w:tab/>
        <w:t xml:space="preserve">Loose interworking based on "dual radio" operation in areas where the installed E-UTRAN access base </w:t>
      </w:r>
      <w:proofErr w:type="gramStart"/>
      <w:r>
        <w:t>has not been upgraded</w:t>
      </w:r>
      <w:proofErr w:type="gramEnd"/>
      <w:r>
        <w:t xml:space="preserve">. The same type of interworking </w:t>
      </w:r>
      <w:proofErr w:type="gramStart"/>
      <w:r>
        <w:t>is supported</w:t>
      </w:r>
      <w:proofErr w:type="gramEnd"/>
      <w:r>
        <w:t xml:space="preserve"> to/from GERAN and UTRAN access.</w:t>
      </w:r>
    </w:p>
    <w:p w:rsidR="003C0D71" w:rsidRDefault="003C0D71" w:rsidP="003C0D71">
      <w:r>
        <w:t>Depicted in Figure 6.18.</w:t>
      </w:r>
      <w:r>
        <w:rPr>
          <w:rFonts w:hint="eastAsia"/>
          <w:lang w:eastAsia="zh-CN"/>
        </w:rPr>
        <w:t>4</w:t>
      </w:r>
      <w:r>
        <w:t>.1-1 is a simplified system architecture that allows for tight interworking between evolved NG RAN anchored on E-UTRA (options 5, 7) and NG RAN anchored on NR (options 2, 4).</w:t>
      </w:r>
    </w:p>
    <w:p w:rsidR="003C0D71" w:rsidRPr="003C56AE" w:rsidRDefault="003C0D71" w:rsidP="003C0D71">
      <w:pPr>
        <w:pStyle w:val="TH"/>
        <w:rPr>
          <w:ins w:id="5" w:author="qiaoxy" w:date="2016-10-08T14:57:00Z"/>
          <w:rFonts w:eastAsia="宋体"/>
          <w:lang w:eastAsia="zh-CN"/>
        </w:rPr>
      </w:pPr>
      <w:del w:id="6" w:author="qiaoxy" w:date="2016-10-08T14:57:00Z">
        <w:r w:rsidRPr="00573E6C" w:rsidDel="00771AEE">
          <w:object w:dxaOrig="8281" w:dyaOrig="52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75pt;height:183.2pt" o:ole="">
              <v:imagedata r:id="rId13" o:title=""/>
            </v:shape>
            <o:OLEObject Type="Embed" ProgID="Visio.Drawing.11" ShapeID="_x0000_i1025" DrawAspect="Content" ObjectID="_1537685928" r:id="rId14"/>
          </w:object>
        </w:r>
      </w:del>
    </w:p>
    <w:p w:rsidR="00771AEE" w:rsidRPr="003C56AE" w:rsidDel="00771AEE" w:rsidRDefault="00702A2B" w:rsidP="003C0D71">
      <w:pPr>
        <w:pStyle w:val="TH"/>
        <w:rPr>
          <w:del w:id="7" w:author="qiaoxy" w:date="2016-10-08T14:57:00Z"/>
          <w:rFonts w:eastAsia="宋体"/>
          <w:lang w:eastAsia="zh-CN"/>
        </w:rPr>
      </w:pPr>
      <w:ins w:id="8" w:author="qiaoxy" w:date="2016-10-08T14:57:00Z">
        <w:r w:rsidRPr="00573E6C">
          <w:object w:dxaOrig="8298" w:dyaOrig="5241">
            <v:shape id="_x0000_i1026" type="#_x0000_t75" style="width:292.3pt;height:183.75pt" o:ole="">
              <v:imagedata r:id="rId15" o:title=""/>
            </v:shape>
            <o:OLEObject Type="Embed" ProgID="Visio.Drawing.11" ShapeID="_x0000_i1026" DrawAspect="Content" ObjectID="_1537685929" r:id="rId16"/>
          </w:object>
        </w:r>
      </w:ins>
      <w:bookmarkStart w:id="9" w:name="_GoBack"/>
      <w:bookmarkEnd w:id="9"/>
    </w:p>
    <w:p w:rsidR="003C0D71" w:rsidRPr="00573E6C" w:rsidRDefault="003C0D71" w:rsidP="003C0D71">
      <w:pPr>
        <w:pStyle w:val="TF"/>
      </w:pPr>
      <w:r>
        <w:t>Figure 6.18.</w:t>
      </w:r>
      <w:r>
        <w:rPr>
          <w:rFonts w:hint="eastAsia"/>
          <w:lang w:eastAsia="zh-CN"/>
        </w:rPr>
        <w:t>4</w:t>
      </w:r>
      <w:r>
        <w:t>.1-</w:t>
      </w:r>
      <w:r w:rsidRPr="00573E6C">
        <w:t xml:space="preserve">1: </w:t>
      </w:r>
      <w:r>
        <w:t>Architecture for tight interworking between upgraded E-UTRAN base (supporting options 5, 7 and legacy LTE) and NG RAN anchored on NR (options 2, 4)</w:t>
      </w:r>
    </w:p>
    <w:p w:rsidR="003C0D71" w:rsidRDefault="003C0D71" w:rsidP="003C0D71">
      <w:r>
        <w:t xml:space="preserve">It </w:t>
      </w:r>
      <w:proofErr w:type="gramStart"/>
      <w:r>
        <w:t>is assumed</w:t>
      </w:r>
      <w:proofErr w:type="gramEnd"/>
      <w:r>
        <w:t xml:space="preserve"> that the installed E-UTRAN base has been upgraded to support the new CN-RAN interface ("NG2/NG3" in Figure 6.18.</w:t>
      </w:r>
      <w:r>
        <w:rPr>
          <w:rFonts w:hint="eastAsia"/>
          <w:lang w:eastAsia="zh-CN"/>
        </w:rPr>
        <w:t>4</w:t>
      </w:r>
      <w:r>
        <w:t xml:space="preserve">.1-1) in addition to supporting the S1 interface towards the EPC. On the radio </w:t>
      </w:r>
      <w:proofErr w:type="gramStart"/>
      <w:r>
        <w:t>side</w:t>
      </w:r>
      <w:proofErr w:type="gramEnd"/>
      <w:r>
        <w:t xml:space="preserve"> it is assumed that the upgraded E-UTRAN base supports the legacy LTE-</w:t>
      </w:r>
      <w:proofErr w:type="spellStart"/>
      <w:r>
        <w:t>Uu</w:t>
      </w:r>
      <w:proofErr w:type="spellEnd"/>
      <w:r>
        <w:t xml:space="preserve"> interface, in addition to the E-UTRA anchored NR (options 5, 7).</w:t>
      </w:r>
    </w:p>
    <w:p w:rsidR="006A77C8" w:rsidRPr="003C0D71" w:rsidRDefault="006A77C8" w:rsidP="00F92AA0">
      <w:pPr>
        <w:pStyle w:val="NO"/>
      </w:pPr>
    </w:p>
    <w:p w:rsidR="0034344C" w:rsidRDefault="0034344C" w:rsidP="0034344C">
      <w:pPr>
        <w:pStyle w:val="1"/>
        <w:pBdr>
          <w:top w:val="none" w:sz="0" w:space="0" w:color="auto"/>
        </w:pBdr>
        <w:jc w:val="center"/>
        <w:rPr>
          <w:color w:val="FF0000"/>
        </w:rPr>
      </w:pPr>
      <w:r w:rsidRPr="000835D3">
        <w:rPr>
          <w:color w:val="FF0000"/>
        </w:rPr>
        <w:t>&gt;&gt;&gt;</w:t>
      </w:r>
      <w:r>
        <w:rPr>
          <w:color w:val="FF0000"/>
        </w:rPr>
        <w:t>End of</w:t>
      </w:r>
      <w:r w:rsidRPr="000835D3">
        <w:rPr>
          <w:color w:val="FF0000"/>
        </w:rPr>
        <w:t xml:space="preserve"> Changes&lt;&lt;&lt;&lt;</w:t>
      </w:r>
    </w:p>
    <w:p w:rsidR="00B758EB" w:rsidRDefault="00B758EB" w:rsidP="00B758EB">
      <w:pPr>
        <w:rPr>
          <w:rFonts w:eastAsia="MS Mincho"/>
        </w:rPr>
      </w:pPr>
    </w:p>
    <w:sectPr w:rsidR="00B758EB" w:rsidSect="00B62700">
      <w:headerReference w:type="even" r:id="rId17"/>
      <w:headerReference w:type="default" r:id="rId18"/>
      <w:footerReference w:type="default" r:id="rId19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BB3" w:rsidRDefault="00150BB3">
      <w:r>
        <w:separator/>
      </w:r>
    </w:p>
    <w:p w:rsidR="00150BB3" w:rsidRDefault="00150BB3"/>
  </w:endnote>
  <w:endnote w:type="continuationSeparator" w:id="0">
    <w:p w:rsidR="00150BB3" w:rsidRDefault="00150BB3">
      <w:r>
        <w:continuationSeparator/>
      </w:r>
    </w:p>
    <w:p w:rsidR="00150BB3" w:rsidRDefault="00150BB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080" w:rsidRDefault="00BD40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D4080" w:rsidRDefault="00BD40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D4080" w:rsidRDefault="00BD408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BB3" w:rsidRDefault="00150BB3">
      <w:r>
        <w:separator/>
      </w:r>
    </w:p>
    <w:p w:rsidR="00150BB3" w:rsidRDefault="00150BB3"/>
  </w:footnote>
  <w:footnote w:type="continuationSeparator" w:id="0">
    <w:p w:rsidR="00150BB3" w:rsidRDefault="00150BB3">
      <w:r>
        <w:continuationSeparator/>
      </w:r>
    </w:p>
    <w:p w:rsidR="00150BB3" w:rsidRDefault="00150BB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080" w:rsidRDefault="00BD4080"/>
  <w:p w:rsidR="00BD4080" w:rsidRDefault="00BD408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080" w:rsidRDefault="00BD40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D4080" w:rsidRDefault="00BD408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852D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852D3">
      <w:rPr>
        <w:rFonts w:ascii="Arial" w:hAnsi="Arial" w:cs="Arial"/>
        <w:b/>
        <w:bCs/>
        <w:sz w:val="18"/>
      </w:rPr>
      <w:fldChar w:fldCharType="separate"/>
    </w:r>
    <w:r w:rsidR="00360A3F">
      <w:rPr>
        <w:rFonts w:ascii="Arial" w:hAnsi="Arial" w:cs="Arial"/>
        <w:b/>
        <w:bCs/>
        <w:noProof/>
        <w:sz w:val="18"/>
      </w:rPr>
      <w:t>1</w:t>
    </w:r>
    <w:r w:rsidR="002852D3">
      <w:rPr>
        <w:rFonts w:ascii="Arial" w:hAnsi="Arial" w:cs="Arial"/>
        <w:b/>
        <w:bCs/>
        <w:sz w:val="18"/>
      </w:rPr>
      <w:fldChar w:fldCharType="end"/>
    </w:r>
  </w:p>
  <w:p w:rsidR="00BD4080" w:rsidRDefault="00BD408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27C61"/>
    <w:multiLevelType w:val="hybridMultilevel"/>
    <w:tmpl w:val="AC561456"/>
    <w:lvl w:ilvl="0" w:tplc="85FC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C5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C074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849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EC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0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D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2B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27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A16DD9"/>
    <w:multiLevelType w:val="hybridMultilevel"/>
    <w:tmpl w:val="72C0BDF2"/>
    <w:lvl w:ilvl="0" w:tplc="A856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A90C2">
      <w:numFmt w:val="none"/>
      <w:lvlText w:val=""/>
      <w:lvlJc w:val="left"/>
      <w:pPr>
        <w:tabs>
          <w:tab w:val="num" w:pos="360"/>
        </w:tabs>
      </w:pPr>
    </w:lvl>
    <w:lvl w:ilvl="2" w:tplc="C40A6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2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A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08A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83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4C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6F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AE6EDF"/>
    <w:multiLevelType w:val="hybridMultilevel"/>
    <w:tmpl w:val="5930E532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03F27"/>
    <w:multiLevelType w:val="hybridMultilevel"/>
    <w:tmpl w:val="00B2EF38"/>
    <w:lvl w:ilvl="0" w:tplc="C1B011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C22D30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482B3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5CC8DA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4CF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9698CF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74A8E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4BCAF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7ACE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7">
    <w:nsid w:val="0FC64DAF"/>
    <w:multiLevelType w:val="hybridMultilevel"/>
    <w:tmpl w:val="54F0ED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D2AB3"/>
    <w:multiLevelType w:val="hybridMultilevel"/>
    <w:tmpl w:val="7B448038"/>
    <w:lvl w:ilvl="0" w:tplc="729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C374">
      <w:numFmt w:val="none"/>
      <w:lvlText w:val=""/>
      <w:lvlJc w:val="left"/>
      <w:pPr>
        <w:tabs>
          <w:tab w:val="num" w:pos="360"/>
        </w:tabs>
      </w:pPr>
    </w:lvl>
    <w:lvl w:ilvl="2" w:tplc="B192D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0D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A25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6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043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6EC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076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5977FC7"/>
    <w:multiLevelType w:val="hybridMultilevel"/>
    <w:tmpl w:val="31F612D4"/>
    <w:lvl w:ilvl="0" w:tplc="094C0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43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2F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C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25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4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26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5C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A5A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B041033"/>
    <w:multiLevelType w:val="hybridMultilevel"/>
    <w:tmpl w:val="A9605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C466A"/>
    <w:multiLevelType w:val="hybridMultilevel"/>
    <w:tmpl w:val="1AD26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105A6"/>
    <w:multiLevelType w:val="hybridMultilevel"/>
    <w:tmpl w:val="BF8E587A"/>
    <w:lvl w:ilvl="0" w:tplc="9314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8E288A">
      <w:numFmt w:val="none"/>
      <w:lvlText w:val=""/>
      <w:lvlJc w:val="left"/>
      <w:pPr>
        <w:tabs>
          <w:tab w:val="num" w:pos="360"/>
        </w:tabs>
      </w:pPr>
    </w:lvl>
    <w:lvl w:ilvl="2" w:tplc="78BAF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C5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B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80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0A7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B06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3605E84"/>
    <w:multiLevelType w:val="hybridMultilevel"/>
    <w:tmpl w:val="1B224E9C"/>
    <w:lvl w:ilvl="0" w:tplc="10420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6312C">
      <w:numFmt w:val="none"/>
      <w:lvlText w:val=""/>
      <w:lvlJc w:val="left"/>
      <w:pPr>
        <w:tabs>
          <w:tab w:val="num" w:pos="360"/>
        </w:tabs>
      </w:pPr>
    </w:lvl>
    <w:lvl w:ilvl="2" w:tplc="ECA4EF12">
      <w:numFmt w:val="none"/>
      <w:lvlText w:val=""/>
      <w:lvlJc w:val="left"/>
      <w:pPr>
        <w:tabs>
          <w:tab w:val="num" w:pos="360"/>
        </w:tabs>
      </w:pPr>
    </w:lvl>
    <w:lvl w:ilvl="3" w:tplc="47CA7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0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4C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A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6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CE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8656CF3"/>
    <w:multiLevelType w:val="hybridMultilevel"/>
    <w:tmpl w:val="F9D2B2A0"/>
    <w:lvl w:ilvl="0" w:tplc="3326A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05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C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8B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C2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AC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D81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2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56B9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A6940B1"/>
    <w:multiLevelType w:val="hybridMultilevel"/>
    <w:tmpl w:val="9A34423E"/>
    <w:lvl w:ilvl="0" w:tplc="BFE41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83180">
      <w:numFmt w:val="none"/>
      <w:lvlText w:val=""/>
      <w:lvlJc w:val="left"/>
      <w:pPr>
        <w:tabs>
          <w:tab w:val="num" w:pos="360"/>
        </w:tabs>
      </w:pPr>
    </w:lvl>
    <w:lvl w:ilvl="2" w:tplc="5B8EA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804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2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901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6A9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C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245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D792A29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2D9143B2"/>
    <w:multiLevelType w:val="hybridMultilevel"/>
    <w:tmpl w:val="6AFA56E0"/>
    <w:lvl w:ilvl="0" w:tplc="42D66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8B1A">
      <w:numFmt w:val="none"/>
      <w:lvlText w:val=""/>
      <w:lvlJc w:val="left"/>
      <w:pPr>
        <w:tabs>
          <w:tab w:val="num" w:pos="360"/>
        </w:tabs>
      </w:pPr>
    </w:lvl>
    <w:lvl w:ilvl="2" w:tplc="CC9C27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2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8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BB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0F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80F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60E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D6614D"/>
    <w:multiLevelType w:val="hybridMultilevel"/>
    <w:tmpl w:val="241EE91E"/>
    <w:lvl w:ilvl="0" w:tplc="04090011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183897"/>
    <w:multiLevelType w:val="hybridMultilevel"/>
    <w:tmpl w:val="8C26EFB2"/>
    <w:lvl w:ilvl="0" w:tplc="22B25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108B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41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F24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61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4D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DCD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50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E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134E6C"/>
    <w:multiLevelType w:val="hybridMultilevel"/>
    <w:tmpl w:val="70FAA36E"/>
    <w:lvl w:ilvl="0" w:tplc="9168C2C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8">
    <w:nsid w:val="486A4AE5"/>
    <w:multiLevelType w:val="hybridMultilevel"/>
    <w:tmpl w:val="AEA693CE"/>
    <w:lvl w:ilvl="0" w:tplc="B156A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A26E0">
      <w:numFmt w:val="none"/>
      <w:lvlText w:val=""/>
      <w:lvlJc w:val="left"/>
      <w:pPr>
        <w:tabs>
          <w:tab w:val="num" w:pos="360"/>
        </w:tabs>
      </w:pPr>
    </w:lvl>
    <w:lvl w:ilvl="2" w:tplc="AABC8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140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44B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E3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C8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EB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6861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B500951"/>
    <w:multiLevelType w:val="hybridMultilevel"/>
    <w:tmpl w:val="0D0E50F6"/>
    <w:lvl w:ilvl="0" w:tplc="51603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2E2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E50D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326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C98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8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82B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C8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4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D741D4B"/>
    <w:multiLevelType w:val="hybridMultilevel"/>
    <w:tmpl w:val="073870B2"/>
    <w:lvl w:ilvl="0" w:tplc="E190C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A3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2D4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09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0F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0C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0E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2B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034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58BB508F"/>
    <w:multiLevelType w:val="hybridMultilevel"/>
    <w:tmpl w:val="657A7034"/>
    <w:lvl w:ilvl="0" w:tplc="F014B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841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46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067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19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EE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14D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22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E4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E0A754C"/>
    <w:multiLevelType w:val="hybridMultilevel"/>
    <w:tmpl w:val="CF50AA94"/>
    <w:lvl w:ilvl="0" w:tplc="2BB672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0F7255"/>
    <w:multiLevelType w:val="hybridMultilevel"/>
    <w:tmpl w:val="CF128FA6"/>
    <w:lvl w:ilvl="0" w:tplc="53F66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E51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A6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20A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6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96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8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6E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61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B8D5B71"/>
    <w:multiLevelType w:val="hybridMultilevel"/>
    <w:tmpl w:val="78EEC31A"/>
    <w:lvl w:ilvl="0" w:tplc="65A60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EAD1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E23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A9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8A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2C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740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A9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0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DF409F5"/>
    <w:multiLevelType w:val="hybridMultilevel"/>
    <w:tmpl w:val="4468E0BC"/>
    <w:lvl w:ilvl="0" w:tplc="31224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805D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F6C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0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A7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AC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2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8A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F1E16FC"/>
    <w:multiLevelType w:val="hybridMultilevel"/>
    <w:tmpl w:val="FD485458"/>
    <w:lvl w:ilvl="0" w:tplc="091E2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2D1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C74D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6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05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88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4C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856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DA2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15F2B0A"/>
    <w:multiLevelType w:val="hybridMultilevel"/>
    <w:tmpl w:val="86C4A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7B7035"/>
    <w:multiLevelType w:val="hybridMultilevel"/>
    <w:tmpl w:val="C6F2A858"/>
    <w:lvl w:ilvl="0" w:tplc="D6786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D253B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DCD2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A9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03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C1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66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A68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83B30A1"/>
    <w:multiLevelType w:val="hybridMultilevel"/>
    <w:tmpl w:val="B2DC17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AA324B"/>
    <w:multiLevelType w:val="hybridMultilevel"/>
    <w:tmpl w:val="5F0E009C"/>
    <w:lvl w:ilvl="0" w:tplc="AB649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88E9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EB4C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85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84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8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CD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42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EB5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11"/>
  </w:num>
  <w:num w:numId="6">
    <w:abstractNumId w:val="27"/>
  </w:num>
  <w:num w:numId="7">
    <w:abstractNumId w:val="7"/>
  </w:num>
  <w:num w:numId="8">
    <w:abstractNumId w:val="9"/>
  </w:num>
  <w:num w:numId="9">
    <w:abstractNumId w:val="3"/>
  </w:num>
  <w:num w:numId="10">
    <w:abstractNumId w:val="30"/>
  </w:num>
  <w:num w:numId="11">
    <w:abstractNumId w:val="6"/>
  </w:num>
  <w:num w:numId="12">
    <w:abstractNumId w:val="32"/>
  </w:num>
  <w:num w:numId="13">
    <w:abstractNumId w:val="0"/>
  </w:num>
  <w:num w:numId="14">
    <w:abstractNumId w:val="24"/>
  </w:num>
  <w:num w:numId="15">
    <w:abstractNumId w:val="29"/>
  </w:num>
  <w:num w:numId="16">
    <w:abstractNumId w:val="36"/>
  </w:num>
  <w:num w:numId="17">
    <w:abstractNumId w:val="37"/>
  </w:num>
  <w:num w:numId="18">
    <w:abstractNumId w:val="40"/>
  </w:num>
  <w:num w:numId="19">
    <w:abstractNumId w:val="42"/>
  </w:num>
  <w:num w:numId="20">
    <w:abstractNumId w:val="35"/>
  </w:num>
  <w:num w:numId="21">
    <w:abstractNumId w:val="13"/>
  </w:num>
  <w:num w:numId="22">
    <w:abstractNumId w:val="28"/>
  </w:num>
  <w:num w:numId="23">
    <w:abstractNumId w:val="16"/>
  </w:num>
  <w:num w:numId="24">
    <w:abstractNumId w:val="14"/>
  </w:num>
  <w:num w:numId="25">
    <w:abstractNumId w:val="17"/>
  </w:num>
  <w:num w:numId="26">
    <w:abstractNumId w:val="34"/>
  </w:num>
  <w:num w:numId="27">
    <w:abstractNumId w:val="8"/>
  </w:num>
  <w:num w:numId="28">
    <w:abstractNumId w:val="19"/>
  </w:num>
  <w:num w:numId="29">
    <w:abstractNumId w:val="4"/>
  </w:num>
  <w:num w:numId="30">
    <w:abstractNumId w:val="20"/>
  </w:num>
  <w:num w:numId="31">
    <w:abstractNumId w:val="18"/>
  </w:num>
  <w:num w:numId="32">
    <w:abstractNumId w:val="5"/>
  </w:num>
  <w:num w:numId="33">
    <w:abstractNumId w:val="39"/>
  </w:num>
  <w:num w:numId="34">
    <w:abstractNumId w:val="21"/>
  </w:num>
  <w:num w:numId="35">
    <w:abstractNumId w:val="33"/>
  </w:num>
  <w:num w:numId="36">
    <w:abstractNumId w:val="2"/>
  </w:num>
  <w:num w:numId="37">
    <w:abstractNumId w:val="26"/>
  </w:num>
  <w:num w:numId="38">
    <w:abstractNumId w:val="15"/>
  </w:num>
  <w:num w:numId="39">
    <w:abstractNumId w:val="41"/>
  </w:num>
  <w:num w:numId="40">
    <w:abstractNumId w:val="12"/>
  </w:num>
  <w:num w:numId="41">
    <w:abstractNumId w:val="38"/>
  </w:num>
  <w:num w:numId="42">
    <w:abstractNumId w:val="10"/>
  </w:num>
  <w:num w:numId="43">
    <w:abstractNumId w:val="2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DA4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9CF"/>
    <w:rsid w:val="00056F95"/>
    <w:rsid w:val="00060A31"/>
    <w:rsid w:val="000631E9"/>
    <w:rsid w:val="00063DB6"/>
    <w:rsid w:val="0006502B"/>
    <w:rsid w:val="000708BD"/>
    <w:rsid w:val="00071CC8"/>
    <w:rsid w:val="00073048"/>
    <w:rsid w:val="0007338E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5175"/>
    <w:rsid w:val="000C6626"/>
    <w:rsid w:val="000C71AA"/>
    <w:rsid w:val="000C74FC"/>
    <w:rsid w:val="000C7FDC"/>
    <w:rsid w:val="000D0180"/>
    <w:rsid w:val="000D0FDE"/>
    <w:rsid w:val="000D1BFB"/>
    <w:rsid w:val="000D59E4"/>
    <w:rsid w:val="000D5CB0"/>
    <w:rsid w:val="000E3032"/>
    <w:rsid w:val="000E5FA8"/>
    <w:rsid w:val="000F0450"/>
    <w:rsid w:val="000F3E24"/>
    <w:rsid w:val="000F5D71"/>
    <w:rsid w:val="000F5E59"/>
    <w:rsid w:val="000F67B7"/>
    <w:rsid w:val="000F7F37"/>
    <w:rsid w:val="0010191A"/>
    <w:rsid w:val="00102BFB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1A78"/>
    <w:rsid w:val="00122017"/>
    <w:rsid w:val="001238E2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4072B"/>
    <w:rsid w:val="00140AC7"/>
    <w:rsid w:val="00141182"/>
    <w:rsid w:val="001412C9"/>
    <w:rsid w:val="00142A17"/>
    <w:rsid w:val="00150BB3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FB4"/>
    <w:rsid w:val="001A49B6"/>
    <w:rsid w:val="001A7072"/>
    <w:rsid w:val="001A77DF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2318B"/>
    <w:rsid w:val="002258B6"/>
    <w:rsid w:val="00232A66"/>
    <w:rsid w:val="00232DF6"/>
    <w:rsid w:val="00233142"/>
    <w:rsid w:val="00233B04"/>
    <w:rsid w:val="00235292"/>
    <w:rsid w:val="00237961"/>
    <w:rsid w:val="00240062"/>
    <w:rsid w:val="002406EC"/>
    <w:rsid w:val="00241E1E"/>
    <w:rsid w:val="00241E53"/>
    <w:rsid w:val="002431C9"/>
    <w:rsid w:val="00243DA5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707A8"/>
    <w:rsid w:val="00272E73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2D3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75CD"/>
    <w:rsid w:val="002A321F"/>
    <w:rsid w:val="002A3B95"/>
    <w:rsid w:val="002A3E43"/>
    <w:rsid w:val="002A4CE7"/>
    <w:rsid w:val="002A6B96"/>
    <w:rsid w:val="002A6F90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4026"/>
    <w:rsid w:val="002E4AA9"/>
    <w:rsid w:val="002E4E29"/>
    <w:rsid w:val="002E5CAA"/>
    <w:rsid w:val="002F08B4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2255E"/>
    <w:rsid w:val="00322570"/>
    <w:rsid w:val="00330975"/>
    <w:rsid w:val="00331F83"/>
    <w:rsid w:val="003338BB"/>
    <w:rsid w:val="00334E4B"/>
    <w:rsid w:val="00335AFA"/>
    <w:rsid w:val="00335D2E"/>
    <w:rsid w:val="0033729F"/>
    <w:rsid w:val="0034141F"/>
    <w:rsid w:val="003428EC"/>
    <w:rsid w:val="0034344C"/>
    <w:rsid w:val="00345264"/>
    <w:rsid w:val="003463B5"/>
    <w:rsid w:val="0034785B"/>
    <w:rsid w:val="00347A39"/>
    <w:rsid w:val="0035156C"/>
    <w:rsid w:val="00351750"/>
    <w:rsid w:val="00352847"/>
    <w:rsid w:val="00353190"/>
    <w:rsid w:val="00353E52"/>
    <w:rsid w:val="003542DA"/>
    <w:rsid w:val="00356277"/>
    <w:rsid w:val="00356416"/>
    <w:rsid w:val="003607F8"/>
    <w:rsid w:val="00360A3F"/>
    <w:rsid w:val="0036182C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2FB4"/>
    <w:rsid w:val="003757F0"/>
    <w:rsid w:val="00380A07"/>
    <w:rsid w:val="00391B49"/>
    <w:rsid w:val="0039488B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3E58"/>
    <w:rsid w:val="003B5392"/>
    <w:rsid w:val="003B785B"/>
    <w:rsid w:val="003B7948"/>
    <w:rsid w:val="003C02B9"/>
    <w:rsid w:val="003C0D71"/>
    <w:rsid w:val="003C1A17"/>
    <w:rsid w:val="003C5061"/>
    <w:rsid w:val="003C56AE"/>
    <w:rsid w:val="003C599D"/>
    <w:rsid w:val="003C761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17B6"/>
    <w:rsid w:val="00422F7C"/>
    <w:rsid w:val="00423F36"/>
    <w:rsid w:val="00423FAB"/>
    <w:rsid w:val="0042434A"/>
    <w:rsid w:val="0042449E"/>
    <w:rsid w:val="00425ED3"/>
    <w:rsid w:val="0043031B"/>
    <w:rsid w:val="00430D1E"/>
    <w:rsid w:val="00432023"/>
    <w:rsid w:val="004354CA"/>
    <w:rsid w:val="00441C32"/>
    <w:rsid w:val="00441E13"/>
    <w:rsid w:val="004430F8"/>
    <w:rsid w:val="00443252"/>
    <w:rsid w:val="004438D7"/>
    <w:rsid w:val="00443F2F"/>
    <w:rsid w:val="00446D08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5F0"/>
    <w:rsid w:val="004C2A9C"/>
    <w:rsid w:val="004C342F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50023D"/>
    <w:rsid w:val="00500DFD"/>
    <w:rsid w:val="00501824"/>
    <w:rsid w:val="0050224E"/>
    <w:rsid w:val="0050232B"/>
    <w:rsid w:val="0050290A"/>
    <w:rsid w:val="00505952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4765D"/>
    <w:rsid w:val="0055024A"/>
    <w:rsid w:val="005529A2"/>
    <w:rsid w:val="0055392F"/>
    <w:rsid w:val="00554C55"/>
    <w:rsid w:val="00555F6C"/>
    <w:rsid w:val="0055785C"/>
    <w:rsid w:val="00561209"/>
    <w:rsid w:val="00561CA6"/>
    <w:rsid w:val="00562B87"/>
    <w:rsid w:val="005657E5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4AFD"/>
    <w:rsid w:val="00585A55"/>
    <w:rsid w:val="005860AC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6818"/>
    <w:rsid w:val="005D7F69"/>
    <w:rsid w:val="005E05FD"/>
    <w:rsid w:val="005E28BC"/>
    <w:rsid w:val="005E7096"/>
    <w:rsid w:val="005E7A4A"/>
    <w:rsid w:val="005F08C9"/>
    <w:rsid w:val="005F33AF"/>
    <w:rsid w:val="005F3633"/>
    <w:rsid w:val="005F6E5B"/>
    <w:rsid w:val="006005E7"/>
    <w:rsid w:val="006011AD"/>
    <w:rsid w:val="00602134"/>
    <w:rsid w:val="0060268F"/>
    <w:rsid w:val="00605104"/>
    <w:rsid w:val="00612971"/>
    <w:rsid w:val="00613CCC"/>
    <w:rsid w:val="00615D97"/>
    <w:rsid w:val="00617CF8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2A90"/>
    <w:rsid w:val="0065339E"/>
    <w:rsid w:val="00655538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74F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14C1"/>
    <w:rsid w:val="006A1AB8"/>
    <w:rsid w:val="006A261B"/>
    <w:rsid w:val="006A3DDC"/>
    <w:rsid w:val="006A4B39"/>
    <w:rsid w:val="006A6DF0"/>
    <w:rsid w:val="006A770B"/>
    <w:rsid w:val="006A77C8"/>
    <w:rsid w:val="006B134E"/>
    <w:rsid w:val="006B1E6E"/>
    <w:rsid w:val="006B1F41"/>
    <w:rsid w:val="006B5643"/>
    <w:rsid w:val="006C02F9"/>
    <w:rsid w:val="006C042F"/>
    <w:rsid w:val="006C1208"/>
    <w:rsid w:val="006C1937"/>
    <w:rsid w:val="006C2A91"/>
    <w:rsid w:val="006C383E"/>
    <w:rsid w:val="006C3B85"/>
    <w:rsid w:val="006C5EDE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375E"/>
    <w:rsid w:val="006F4C5E"/>
    <w:rsid w:val="006F4D8E"/>
    <w:rsid w:val="006F66BD"/>
    <w:rsid w:val="006F7205"/>
    <w:rsid w:val="007019D2"/>
    <w:rsid w:val="00702A2B"/>
    <w:rsid w:val="00704663"/>
    <w:rsid w:val="00704C46"/>
    <w:rsid w:val="00705F89"/>
    <w:rsid w:val="00706881"/>
    <w:rsid w:val="007077AE"/>
    <w:rsid w:val="0071150F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60325"/>
    <w:rsid w:val="007638CE"/>
    <w:rsid w:val="00763E75"/>
    <w:rsid w:val="0076702C"/>
    <w:rsid w:val="00767C2D"/>
    <w:rsid w:val="0077042B"/>
    <w:rsid w:val="007714FA"/>
    <w:rsid w:val="00771AEE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689"/>
    <w:rsid w:val="007B4924"/>
    <w:rsid w:val="007B5FD9"/>
    <w:rsid w:val="007B6816"/>
    <w:rsid w:val="007C0226"/>
    <w:rsid w:val="007C1086"/>
    <w:rsid w:val="007C4B38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672CD"/>
    <w:rsid w:val="008702EB"/>
    <w:rsid w:val="00870633"/>
    <w:rsid w:val="00870E11"/>
    <w:rsid w:val="0087148D"/>
    <w:rsid w:val="00871DB2"/>
    <w:rsid w:val="00872C22"/>
    <w:rsid w:val="008735AA"/>
    <w:rsid w:val="008735C7"/>
    <w:rsid w:val="00873879"/>
    <w:rsid w:val="00873A87"/>
    <w:rsid w:val="0087658A"/>
    <w:rsid w:val="00880AA1"/>
    <w:rsid w:val="00881709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416"/>
    <w:rsid w:val="008E3D19"/>
    <w:rsid w:val="008E45A4"/>
    <w:rsid w:val="008E4CA3"/>
    <w:rsid w:val="008E614A"/>
    <w:rsid w:val="008E6704"/>
    <w:rsid w:val="008E79F1"/>
    <w:rsid w:val="008F202F"/>
    <w:rsid w:val="008F3888"/>
    <w:rsid w:val="008F558C"/>
    <w:rsid w:val="008F672C"/>
    <w:rsid w:val="008F7903"/>
    <w:rsid w:val="0090025D"/>
    <w:rsid w:val="009006F3"/>
    <w:rsid w:val="00900BEF"/>
    <w:rsid w:val="00902C50"/>
    <w:rsid w:val="0090448F"/>
    <w:rsid w:val="0090490C"/>
    <w:rsid w:val="009057AA"/>
    <w:rsid w:val="009067A9"/>
    <w:rsid w:val="00907EB0"/>
    <w:rsid w:val="009151B8"/>
    <w:rsid w:val="00920C4B"/>
    <w:rsid w:val="0092375A"/>
    <w:rsid w:val="00930811"/>
    <w:rsid w:val="00930E05"/>
    <w:rsid w:val="0093423B"/>
    <w:rsid w:val="00934371"/>
    <w:rsid w:val="00934C2E"/>
    <w:rsid w:val="0093589E"/>
    <w:rsid w:val="0093615C"/>
    <w:rsid w:val="00936D93"/>
    <w:rsid w:val="00937D45"/>
    <w:rsid w:val="009411E0"/>
    <w:rsid w:val="00944253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7FCA"/>
    <w:rsid w:val="009A018B"/>
    <w:rsid w:val="009A250E"/>
    <w:rsid w:val="009A3824"/>
    <w:rsid w:val="009A7F9B"/>
    <w:rsid w:val="009B2C83"/>
    <w:rsid w:val="009B2E3A"/>
    <w:rsid w:val="009B483D"/>
    <w:rsid w:val="009B4D53"/>
    <w:rsid w:val="009B4DC2"/>
    <w:rsid w:val="009B5A3B"/>
    <w:rsid w:val="009B6C15"/>
    <w:rsid w:val="009B6C97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BB9"/>
    <w:rsid w:val="009F0BD4"/>
    <w:rsid w:val="009F0C48"/>
    <w:rsid w:val="009F0D54"/>
    <w:rsid w:val="009F0E26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22FC6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5DAF"/>
    <w:rsid w:val="00A75F94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4DC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BFD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93D"/>
    <w:rsid w:val="00B03D58"/>
    <w:rsid w:val="00B03F2F"/>
    <w:rsid w:val="00B04639"/>
    <w:rsid w:val="00B07B37"/>
    <w:rsid w:val="00B15904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5B19"/>
    <w:rsid w:val="00B36356"/>
    <w:rsid w:val="00B36458"/>
    <w:rsid w:val="00B369A9"/>
    <w:rsid w:val="00B425E3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6A2B"/>
    <w:rsid w:val="00B66B1F"/>
    <w:rsid w:val="00B702BB"/>
    <w:rsid w:val="00B71E39"/>
    <w:rsid w:val="00B72CC6"/>
    <w:rsid w:val="00B741F2"/>
    <w:rsid w:val="00B74DEB"/>
    <w:rsid w:val="00B758EB"/>
    <w:rsid w:val="00B75989"/>
    <w:rsid w:val="00B77B34"/>
    <w:rsid w:val="00B77B50"/>
    <w:rsid w:val="00B81E96"/>
    <w:rsid w:val="00B821A8"/>
    <w:rsid w:val="00B82343"/>
    <w:rsid w:val="00B8484D"/>
    <w:rsid w:val="00B863DC"/>
    <w:rsid w:val="00B90A18"/>
    <w:rsid w:val="00B91E98"/>
    <w:rsid w:val="00B924BE"/>
    <w:rsid w:val="00B92751"/>
    <w:rsid w:val="00B943BF"/>
    <w:rsid w:val="00B94D03"/>
    <w:rsid w:val="00B95065"/>
    <w:rsid w:val="00B95372"/>
    <w:rsid w:val="00B9643B"/>
    <w:rsid w:val="00B96DC3"/>
    <w:rsid w:val="00BA0468"/>
    <w:rsid w:val="00BA1BDC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C76"/>
    <w:rsid w:val="00BC2519"/>
    <w:rsid w:val="00BC34D0"/>
    <w:rsid w:val="00BC3B86"/>
    <w:rsid w:val="00BC59A3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4BB"/>
    <w:rsid w:val="00C14C14"/>
    <w:rsid w:val="00C14C9D"/>
    <w:rsid w:val="00C167E3"/>
    <w:rsid w:val="00C2083F"/>
    <w:rsid w:val="00C21D73"/>
    <w:rsid w:val="00C22434"/>
    <w:rsid w:val="00C30B31"/>
    <w:rsid w:val="00C3212E"/>
    <w:rsid w:val="00C323A3"/>
    <w:rsid w:val="00C32B78"/>
    <w:rsid w:val="00C34F3A"/>
    <w:rsid w:val="00C36359"/>
    <w:rsid w:val="00C40177"/>
    <w:rsid w:val="00C42557"/>
    <w:rsid w:val="00C433AE"/>
    <w:rsid w:val="00C43418"/>
    <w:rsid w:val="00C43604"/>
    <w:rsid w:val="00C45500"/>
    <w:rsid w:val="00C45A3F"/>
    <w:rsid w:val="00C46228"/>
    <w:rsid w:val="00C46A8C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6615"/>
    <w:rsid w:val="00C72625"/>
    <w:rsid w:val="00C7263C"/>
    <w:rsid w:val="00C7266A"/>
    <w:rsid w:val="00C74B22"/>
    <w:rsid w:val="00C75299"/>
    <w:rsid w:val="00C7722C"/>
    <w:rsid w:val="00C80BE3"/>
    <w:rsid w:val="00C80EAD"/>
    <w:rsid w:val="00C83BA0"/>
    <w:rsid w:val="00C83CA4"/>
    <w:rsid w:val="00C845DE"/>
    <w:rsid w:val="00C87EF3"/>
    <w:rsid w:val="00C92BF4"/>
    <w:rsid w:val="00C93857"/>
    <w:rsid w:val="00C93D4F"/>
    <w:rsid w:val="00C948FD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C09"/>
    <w:rsid w:val="00CC77FF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621C"/>
    <w:rsid w:val="00D21661"/>
    <w:rsid w:val="00D21FA0"/>
    <w:rsid w:val="00D22E63"/>
    <w:rsid w:val="00D25FAF"/>
    <w:rsid w:val="00D26597"/>
    <w:rsid w:val="00D27844"/>
    <w:rsid w:val="00D27A9C"/>
    <w:rsid w:val="00D320F8"/>
    <w:rsid w:val="00D328F9"/>
    <w:rsid w:val="00D32CAC"/>
    <w:rsid w:val="00D358D6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5377"/>
    <w:rsid w:val="00D96FF5"/>
    <w:rsid w:val="00D974ED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2F93"/>
    <w:rsid w:val="00DD4210"/>
    <w:rsid w:val="00DD5B62"/>
    <w:rsid w:val="00DD6A08"/>
    <w:rsid w:val="00DE2F67"/>
    <w:rsid w:val="00DE4D23"/>
    <w:rsid w:val="00DE4E7C"/>
    <w:rsid w:val="00DF0B1D"/>
    <w:rsid w:val="00DF11D1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5111"/>
    <w:rsid w:val="00E1776E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54C5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CB"/>
    <w:rsid w:val="00EB63C5"/>
    <w:rsid w:val="00EC1D40"/>
    <w:rsid w:val="00EC1DD1"/>
    <w:rsid w:val="00EC3C07"/>
    <w:rsid w:val="00EC442F"/>
    <w:rsid w:val="00EC78F4"/>
    <w:rsid w:val="00ED129B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1D5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3D4E"/>
    <w:rsid w:val="00F2422D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19D6"/>
    <w:rsid w:val="00F429BE"/>
    <w:rsid w:val="00F45049"/>
    <w:rsid w:val="00F4677B"/>
    <w:rsid w:val="00F470D4"/>
    <w:rsid w:val="00F47A32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2AA0"/>
    <w:rsid w:val="00F96B3E"/>
    <w:rsid w:val="00F97C7B"/>
    <w:rsid w:val="00FA018C"/>
    <w:rsid w:val="00FA02D8"/>
    <w:rsid w:val="00FA217D"/>
    <w:rsid w:val="00FA43EE"/>
    <w:rsid w:val="00FA65D3"/>
    <w:rsid w:val="00FB1849"/>
    <w:rsid w:val="00FB5313"/>
    <w:rsid w:val="00FB5464"/>
    <w:rsid w:val="00FB67C6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9ED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uiPriority="35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2" w:unhideWhenUsed="0"/>
    <w:lsdException w:name="No Spacing" w:semiHidden="0" w:uiPriority="63" w:unhideWhenUsed="0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4C34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4C34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C34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34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34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342F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C342F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C342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C342F"/>
    <w:pPr>
      <w:outlineLvl w:val="8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C342F"/>
    <w:pPr>
      <w:ind w:left="1985" w:hanging="1985"/>
      <w:outlineLvl w:val="9"/>
    </w:pPr>
    <w:rPr>
      <w:b/>
    </w:rPr>
  </w:style>
  <w:style w:type="paragraph" w:customStyle="1" w:styleId="ZA">
    <w:name w:val="ZA"/>
    <w:rsid w:val="004C34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C34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C342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C342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C34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C34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4C34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4C342F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4C342F"/>
    <w:pPr>
      <w:ind w:left="1134" w:hanging="1134"/>
    </w:pPr>
  </w:style>
  <w:style w:type="paragraph" w:styleId="40">
    <w:name w:val="toc 4"/>
    <w:basedOn w:val="30"/>
    <w:semiHidden/>
    <w:rsid w:val="004C342F"/>
    <w:pPr>
      <w:ind w:left="1418" w:hanging="1418"/>
    </w:pPr>
  </w:style>
  <w:style w:type="paragraph" w:styleId="50">
    <w:name w:val="toc 5"/>
    <w:basedOn w:val="40"/>
    <w:semiHidden/>
    <w:rsid w:val="004C342F"/>
    <w:pPr>
      <w:ind w:left="1701" w:hanging="1701"/>
    </w:pPr>
  </w:style>
  <w:style w:type="paragraph" w:styleId="60">
    <w:name w:val="toc 6"/>
    <w:basedOn w:val="50"/>
    <w:next w:val="a"/>
    <w:semiHidden/>
    <w:rsid w:val="004C342F"/>
    <w:pPr>
      <w:ind w:left="1985" w:hanging="1985"/>
    </w:pPr>
  </w:style>
  <w:style w:type="paragraph" w:styleId="70">
    <w:name w:val="toc 7"/>
    <w:basedOn w:val="60"/>
    <w:next w:val="a"/>
    <w:semiHidden/>
    <w:rsid w:val="004C342F"/>
    <w:pPr>
      <w:ind w:left="2268" w:hanging="2268"/>
    </w:pPr>
  </w:style>
  <w:style w:type="paragraph" w:styleId="80">
    <w:name w:val="toc 8"/>
    <w:basedOn w:val="10"/>
    <w:semiHidden/>
    <w:rsid w:val="004C342F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4C342F"/>
    <w:pPr>
      <w:ind w:left="1418" w:hanging="1418"/>
    </w:pPr>
  </w:style>
  <w:style w:type="paragraph" w:customStyle="1" w:styleId="TT">
    <w:name w:val="TT"/>
    <w:basedOn w:val="1"/>
    <w:next w:val="a"/>
    <w:rsid w:val="004C342F"/>
    <w:pPr>
      <w:outlineLvl w:val="9"/>
    </w:pPr>
  </w:style>
  <w:style w:type="paragraph" w:customStyle="1" w:styleId="TAH">
    <w:name w:val="TAH"/>
    <w:basedOn w:val="TAC"/>
    <w:rsid w:val="004C342F"/>
    <w:rPr>
      <w:b/>
    </w:rPr>
  </w:style>
  <w:style w:type="paragraph" w:customStyle="1" w:styleId="TAC">
    <w:name w:val="TAC"/>
    <w:basedOn w:val="TAL"/>
    <w:rsid w:val="004C342F"/>
    <w:pPr>
      <w:jc w:val="center"/>
    </w:pPr>
  </w:style>
  <w:style w:type="paragraph" w:customStyle="1" w:styleId="TAL">
    <w:name w:val="TAL"/>
    <w:basedOn w:val="a"/>
    <w:link w:val="TALChar"/>
    <w:rsid w:val="004C342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4C342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4C342F"/>
    <w:pPr>
      <w:keepLines/>
      <w:ind w:left="1135" w:hanging="851"/>
    </w:pPr>
  </w:style>
  <w:style w:type="paragraph" w:customStyle="1" w:styleId="HO">
    <w:name w:val="HO"/>
    <w:basedOn w:val="a"/>
    <w:rsid w:val="004C342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4C342F"/>
    <w:rPr>
      <w:rFonts w:eastAsia="Times New Roman"/>
      <w:b/>
      <w:lang w:eastAsia="en-US"/>
    </w:rPr>
  </w:style>
  <w:style w:type="paragraph" w:customStyle="1" w:styleId="EX">
    <w:name w:val="EX"/>
    <w:basedOn w:val="a"/>
    <w:rsid w:val="004C342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4C342F"/>
    <w:pPr>
      <w:spacing w:after="0"/>
    </w:pPr>
    <w:rPr>
      <w:rFonts w:eastAsia="Times New Roman"/>
    </w:rPr>
  </w:style>
  <w:style w:type="paragraph" w:customStyle="1" w:styleId="LD">
    <w:name w:val="LD"/>
    <w:rsid w:val="004C34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C342F"/>
    <w:pPr>
      <w:spacing w:after="0"/>
    </w:pPr>
  </w:style>
  <w:style w:type="paragraph" w:customStyle="1" w:styleId="EW">
    <w:name w:val="EW"/>
    <w:basedOn w:val="EX"/>
    <w:rsid w:val="004C342F"/>
    <w:pPr>
      <w:spacing w:after="0"/>
    </w:pPr>
  </w:style>
  <w:style w:type="paragraph" w:customStyle="1" w:styleId="B2">
    <w:name w:val="B2"/>
    <w:basedOn w:val="a"/>
    <w:link w:val="B2Char"/>
    <w:rsid w:val="004C342F"/>
    <w:pPr>
      <w:ind w:left="851" w:hanging="284"/>
    </w:pPr>
  </w:style>
  <w:style w:type="paragraph" w:customStyle="1" w:styleId="B1">
    <w:name w:val="B1"/>
    <w:basedOn w:val="a"/>
    <w:link w:val="B1Char"/>
    <w:rsid w:val="004C342F"/>
    <w:pPr>
      <w:ind w:left="568" w:hanging="284"/>
    </w:pPr>
  </w:style>
  <w:style w:type="paragraph" w:customStyle="1" w:styleId="B3">
    <w:name w:val="B3"/>
    <w:basedOn w:val="a"/>
    <w:rsid w:val="004C342F"/>
    <w:pPr>
      <w:ind w:left="1135" w:hanging="284"/>
    </w:pPr>
  </w:style>
  <w:style w:type="paragraph" w:customStyle="1" w:styleId="B4">
    <w:name w:val="B4"/>
    <w:basedOn w:val="a"/>
    <w:rsid w:val="004C342F"/>
    <w:pPr>
      <w:ind w:left="1418" w:hanging="284"/>
    </w:pPr>
  </w:style>
  <w:style w:type="paragraph" w:customStyle="1" w:styleId="B5">
    <w:name w:val="B5"/>
    <w:basedOn w:val="a"/>
    <w:rsid w:val="004C342F"/>
    <w:pPr>
      <w:ind w:left="1702" w:hanging="284"/>
    </w:pPr>
  </w:style>
  <w:style w:type="paragraph" w:customStyle="1" w:styleId="EQ">
    <w:name w:val="EQ"/>
    <w:basedOn w:val="a"/>
    <w:next w:val="a"/>
    <w:rsid w:val="004C342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4C34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C342F"/>
    <w:pPr>
      <w:keepNext w:val="0"/>
      <w:spacing w:before="0" w:after="240"/>
    </w:pPr>
  </w:style>
  <w:style w:type="paragraph" w:customStyle="1" w:styleId="NF">
    <w:name w:val="NF"/>
    <w:basedOn w:val="NO"/>
    <w:rsid w:val="004C34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34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C342F"/>
    <w:pPr>
      <w:jc w:val="right"/>
    </w:pPr>
  </w:style>
  <w:style w:type="paragraph" w:customStyle="1" w:styleId="TAN">
    <w:name w:val="TAN"/>
    <w:basedOn w:val="TAL"/>
    <w:rsid w:val="004C342F"/>
    <w:pPr>
      <w:ind w:left="851" w:hanging="851"/>
    </w:pPr>
  </w:style>
  <w:style w:type="character" w:customStyle="1" w:styleId="ZGSM">
    <w:name w:val="ZGSM"/>
    <w:rsid w:val="004C342F"/>
  </w:style>
  <w:style w:type="paragraph" w:customStyle="1" w:styleId="AP">
    <w:name w:val="AP"/>
    <w:basedOn w:val="a"/>
    <w:rsid w:val="004C342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C342F"/>
    <w:rPr>
      <w:color w:val="FF0000"/>
    </w:rPr>
  </w:style>
  <w:style w:type="paragraph" w:customStyle="1" w:styleId="ZD">
    <w:name w:val="ZD"/>
    <w:rsid w:val="004C34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C34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C34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C342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42F"/>
    <w:pPr>
      <w:framePr w:wrap="notBeside" w:y="16161"/>
    </w:pPr>
  </w:style>
  <w:style w:type="paragraph" w:styleId="a3">
    <w:name w:val="footer"/>
    <w:basedOn w:val="a"/>
    <w:rsid w:val="004C342F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4C342F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C342F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paragraph" w:styleId="af1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TFChar">
    <w:name w:val="TF Char"/>
    <w:link w:val="TF"/>
    <w:rsid w:val="00D358D6"/>
    <w:rPr>
      <w:rFonts w:ascii="Arial" w:hAnsi="Arial"/>
      <w:b/>
      <w:color w:val="000000"/>
      <w:lang w:val="en-GB" w:eastAsia="ja-JP"/>
    </w:rPr>
  </w:style>
  <w:style w:type="paragraph" w:styleId="af2">
    <w:name w:val="Body Text"/>
    <w:basedOn w:val="a"/>
    <w:link w:val="Char4"/>
    <w:rsid w:val="00B758EB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4">
    <w:name w:val="正文文本 Char"/>
    <w:link w:val="af2"/>
    <w:rsid w:val="00B758EB"/>
    <w:rPr>
      <w:rFonts w:eastAsia="宋体"/>
      <w:lang w:val="en-GB" w:eastAsia="en-US"/>
    </w:rPr>
  </w:style>
  <w:style w:type="character" w:customStyle="1" w:styleId="B2Char">
    <w:name w:val="B2 Char"/>
    <w:link w:val="B2"/>
    <w:rsid w:val="00B758EB"/>
    <w:rPr>
      <w:color w:val="000000"/>
      <w:lang w:val="en-GB" w:eastAsia="ja-JP"/>
    </w:rPr>
  </w:style>
  <w:style w:type="paragraph" w:styleId="af3">
    <w:name w:val="Document Map"/>
    <w:basedOn w:val="a"/>
    <w:link w:val="Char5"/>
    <w:semiHidden/>
    <w:unhideWhenUsed/>
    <w:rsid w:val="001A49B6"/>
    <w:rPr>
      <w:rFonts w:ascii="宋体" w:eastAsia="宋体"/>
      <w:sz w:val="18"/>
      <w:szCs w:val="18"/>
    </w:rPr>
  </w:style>
  <w:style w:type="character" w:customStyle="1" w:styleId="Char5">
    <w:name w:val="文档结构图 Char"/>
    <w:link w:val="af3"/>
    <w:semiHidden/>
    <w:rsid w:val="001A49B6"/>
    <w:rPr>
      <w:rFonts w:ascii="宋体" w:eastAsia="宋体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64622A5-70C5-474A-9D15-0809A5B6CFE2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F4F085F-89E5-4DD4-B732-0D59A5E3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x230</dc:creator>
  <cp:lastModifiedBy>qiaoxy</cp:lastModifiedBy>
  <cp:revision>5</cp:revision>
  <cp:lastPrinted>2016-04-04T01:35:00Z</cp:lastPrinted>
  <dcterms:created xsi:type="dcterms:W3CDTF">2016-10-09T03:30:00Z</dcterms:created>
  <dcterms:modified xsi:type="dcterms:W3CDTF">2016-10-11T02:08:00Z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NewReviewCycle">
    <vt:lpwstr/>
  </property>
</Properties>
</file>